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A52" w:rsidRDefault="007C5A52" w:rsidP="00916F8E">
      <w:pPr>
        <w:pStyle w:val="CRCoverPage"/>
        <w:tabs>
          <w:tab w:val="right" w:pos="9639"/>
        </w:tabs>
        <w:spacing w:after="0"/>
        <w:rPr>
          <w:b/>
          <w:i/>
          <w:noProof/>
          <w:sz w:val="28"/>
        </w:rPr>
      </w:pPr>
      <w:r>
        <w:rPr>
          <w:b/>
          <w:noProof/>
          <w:sz w:val="24"/>
        </w:rPr>
        <w:t>3GPP TSG-CT WG1 Meeting #124-e</w:t>
      </w:r>
      <w:r>
        <w:rPr>
          <w:b/>
          <w:i/>
          <w:noProof/>
          <w:sz w:val="28"/>
        </w:rPr>
        <w:tab/>
      </w:r>
      <w:r w:rsidR="00A57E02">
        <w:rPr>
          <w:b/>
          <w:noProof/>
          <w:sz w:val="24"/>
        </w:rPr>
        <w:t>C1-203385</w:t>
      </w:r>
    </w:p>
    <w:p w:rsidR="007C5A52" w:rsidRDefault="007C5A52" w:rsidP="007C5A5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109" w:rsidTr="00F6307C">
        <w:tc>
          <w:tcPr>
            <w:tcW w:w="9641" w:type="dxa"/>
            <w:gridSpan w:val="9"/>
            <w:tcBorders>
              <w:top w:val="single" w:sz="4" w:space="0" w:color="auto"/>
              <w:left w:val="single" w:sz="4" w:space="0" w:color="auto"/>
              <w:right w:val="single" w:sz="4" w:space="0" w:color="auto"/>
            </w:tcBorders>
          </w:tcPr>
          <w:p w:rsidR="00193109" w:rsidRDefault="00193109" w:rsidP="00F6307C">
            <w:pPr>
              <w:pStyle w:val="CRCoverPage"/>
              <w:spacing w:after="0"/>
              <w:jc w:val="right"/>
              <w:rPr>
                <w:i/>
                <w:noProof/>
              </w:rPr>
            </w:pPr>
            <w:r>
              <w:rPr>
                <w:i/>
                <w:noProof/>
                <w:sz w:val="14"/>
              </w:rPr>
              <w:t>CR-Form-v12.0</w:t>
            </w:r>
          </w:p>
        </w:tc>
      </w:tr>
      <w:tr w:rsidR="00193109" w:rsidTr="00F6307C">
        <w:tc>
          <w:tcPr>
            <w:tcW w:w="9641" w:type="dxa"/>
            <w:gridSpan w:val="9"/>
            <w:tcBorders>
              <w:left w:val="single" w:sz="4" w:space="0" w:color="auto"/>
              <w:right w:val="single" w:sz="4" w:space="0" w:color="auto"/>
            </w:tcBorders>
          </w:tcPr>
          <w:p w:rsidR="00193109" w:rsidRDefault="00193109" w:rsidP="00F6307C">
            <w:pPr>
              <w:pStyle w:val="CRCoverPage"/>
              <w:spacing w:after="0"/>
              <w:jc w:val="center"/>
              <w:rPr>
                <w:noProof/>
              </w:rPr>
            </w:pPr>
            <w:r>
              <w:rPr>
                <w:b/>
                <w:noProof/>
                <w:sz w:val="32"/>
              </w:rPr>
              <w:t>CHANGE REQUEST</w:t>
            </w:r>
          </w:p>
        </w:tc>
      </w:tr>
      <w:tr w:rsidR="00193109" w:rsidTr="00F6307C">
        <w:tc>
          <w:tcPr>
            <w:tcW w:w="9641" w:type="dxa"/>
            <w:gridSpan w:val="9"/>
            <w:tcBorders>
              <w:left w:val="single" w:sz="4" w:space="0" w:color="auto"/>
              <w:right w:val="single" w:sz="4" w:space="0" w:color="auto"/>
            </w:tcBorders>
          </w:tcPr>
          <w:p w:rsidR="00193109" w:rsidRDefault="00193109" w:rsidP="00F6307C">
            <w:pPr>
              <w:pStyle w:val="CRCoverPage"/>
              <w:spacing w:after="0"/>
              <w:rPr>
                <w:noProof/>
                <w:sz w:val="8"/>
                <w:szCs w:val="8"/>
              </w:rPr>
            </w:pPr>
          </w:p>
        </w:tc>
      </w:tr>
      <w:tr w:rsidR="00193109" w:rsidTr="00F6307C">
        <w:tc>
          <w:tcPr>
            <w:tcW w:w="142" w:type="dxa"/>
            <w:tcBorders>
              <w:left w:val="single" w:sz="4" w:space="0" w:color="auto"/>
            </w:tcBorders>
          </w:tcPr>
          <w:p w:rsidR="00193109" w:rsidRDefault="00193109" w:rsidP="00F6307C">
            <w:pPr>
              <w:pStyle w:val="CRCoverPage"/>
              <w:spacing w:after="0"/>
              <w:jc w:val="right"/>
              <w:rPr>
                <w:noProof/>
              </w:rPr>
            </w:pPr>
          </w:p>
        </w:tc>
        <w:tc>
          <w:tcPr>
            <w:tcW w:w="1559" w:type="dxa"/>
            <w:shd w:val="pct30" w:color="FFFF00" w:fill="auto"/>
          </w:tcPr>
          <w:p w:rsidR="00193109" w:rsidRPr="00410371" w:rsidRDefault="00193109" w:rsidP="00F6307C">
            <w:pPr>
              <w:pStyle w:val="CRCoverPage"/>
              <w:spacing w:after="0"/>
              <w:jc w:val="right"/>
              <w:rPr>
                <w:b/>
                <w:noProof/>
                <w:sz w:val="28"/>
              </w:rPr>
            </w:pPr>
            <w:r>
              <w:rPr>
                <w:b/>
                <w:noProof/>
                <w:sz w:val="28"/>
              </w:rPr>
              <w:t>24.008</w:t>
            </w:r>
          </w:p>
        </w:tc>
        <w:tc>
          <w:tcPr>
            <w:tcW w:w="709" w:type="dxa"/>
          </w:tcPr>
          <w:p w:rsidR="00193109" w:rsidRDefault="00193109" w:rsidP="00F6307C">
            <w:pPr>
              <w:pStyle w:val="CRCoverPage"/>
              <w:spacing w:after="0"/>
              <w:jc w:val="center"/>
              <w:rPr>
                <w:noProof/>
              </w:rPr>
            </w:pPr>
            <w:r>
              <w:rPr>
                <w:b/>
                <w:noProof/>
                <w:sz w:val="28"/>
              </w:rPr>
              <w:t>CR</w:t>
            </w:r>
          </w:p>
        </w:tc>
        <w:tc>
          <w:tcPr>
            <w:tcW w:w="1276" w:type="dxa"/>
            <w:shd w:val="pct30" w:color="FFFF00" w:fill="auto"/>
          </w:tcPr>
          <w:p w:rsidR="00193109" w:rsidRPr="00410371" w:rsidRDefault="00A57E02" w:rsidP="00F6307C">
            <w:pPr>
              <w:pStyle w:val="CRCoverPage"/>
              <w:spacing w:after="0"/>
              <w:rPr>
                <w:noProof/>
              </w:rPr>
            </w:pPr>
            <w:r>
              <w:rPr>
                <w:b/>
                <w:noProof/>
                <w:sz w:val="28"/>
              </w:rPr>
              <w:t>3222</w:t>
            </w:r>
          </w:p>
        </w:tc>
        <w:tc>
          <w:tcPr>
            <w:tcW w:w="709" w:type="dxa"/>
          </w:tcPr>
          <w:p w:rsidR="00193109" w:rsidRDefault="00193109" w:rsidP="00F6307C">
            <w:pPr>
              <w:pStyle w:val="CRCoverPage"/>
              <w:tabs>
                <w:tab w:val="right" w:pos="625"/>
              </w:tabs>
              <w:spacing w:after="0"/>
              <w:jc w:val="center"/>
              <w:rPr>
                <w:noProof/>
              </w:rPr>
            </w:pPr>
            <w:r>
              <w:rPr>
                <w:b/>
                <w:bCs/>
                <w:noProof/>
                <w:sz w:val="28"/>
              </w:rPr>
              <w:t>rev</w:t>
            </w:r>
          </w:p>
        </w:tc>
        <w:tc>
          <w:tcPr>
            <w:tcW w:w="992" w:type="dxa"/>
            <w:shd w:val="pct30" w:color="FFFF00" w:fill="auto"/>
          </w:tcPr>
          <w:p w:rsidR="00193109" w:rsidRPr="00410371" w:rsidRDefault="00193109" w:rsidP="00F6307C">
            <w:pPr>
              <w:pStyle w:val="CRCoverPage"/>
              <w:spacing w:after="0"/>
              <w:jc w:val="center"/>
              <w:rPr>
                <w:b/>
                <w:noProof/>
              </w:rPr>
            </w:pPr>
            <w:r>
              <w:rPr>
                <w:b/>
                <w:noProof/>
                <w:sz w:val="28"/>
              </w:rPr>
              <w:t>-</w:t>
            </w:r>
          </w:p>
        </w:tc>
        <w:tc>
          <w:tcPr>
            <w:tcW w:w="2410" w:type="dxa"/>
          </w:tcPr>
          <w:p w:rsidR="00193109" w:rsidRDefault="00193109"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93109" w:rsidRPr="00410371" w:rsidRDefault="00193109" w:rsidP="00F6307C">
            <w:pPr>
              <w:pStyle w:val="CRCoverPage"/>
              <w:spacing w:after="0"/>
              <w:jc w:val="center"/>
              <w:rPr>
                <w:noProof/>
                <w:sz w:val="28"/>
              </w:rPr>
            </w:pPr>
            <w:r>
              <w:rPr>
                <w:b/>
                <w:noProof/>
                <w:sz w:val="28"/>
              </w:rPr>
              <w:t>16.4.0</w:t>
            </w:r>
          </w:p>
        </w:tc>
        <w:tc>
          <w:tcPr>
            <w:tcW w:w="143" w:type="dxa"/>
            <w:tcBorders>
              <w:right w:val="single" w:sz="4" w:space="0" w:color="auto"/>
            </w:tcBorders>
          </w:tcPr>
          <w:p w:rsidR="00193109" w:rsidRDefault="00193109" w:rsidP="00F6307C">
            <w:pPr>
              <w:pStyle w:val="CRCoverPage"/>
              <w:spacing w:after="0"/>
              <w:rPr>
                <w:noProof/>
              </w:rPr>
            </w:pPr>
          </w:p>
        </w:tc>
      </w:tr>
      <w:tr w:rsidR="00193109" w:rsidTr="00F6307C">
        <w:tc>
          <w:tcPr>
            <w:tcW w:w="9641" w:type="dxa"/>
            <w:gridSpan w:val="9"/>
            <w:tcBorders>
              <w:left w:val="single" w:sz="4" w:space="0" w:color="auto"/>
              <w:right w:val="single" w:sz="4" w:space="0" w:color="auto"/>
            </w:tcBorders>
          </w:tcPr>
          <w:p w:rsidR="00193109" w:rsidRDefault="00193109" w:rsidP="00F6307C">
            <w:pPr>
              <w:pStyle w:val="CRCoverPage"/>
              <w:spacing w:after="0"/>
              <w:rPr>
                <w:noProof/>
              </w:rPr>
            </w:pPr>
          </w:p>
        </w:tc>
      </w:tr>
      <w:tr w:rsidR="00193109" w:rsidTr="00F6307C">
        <w:tc>
          <w:tcPr>
            <w:tcW w:w="9641" w:type="dxa"/>
            <w:gridSpan w:val="9"/>
            <w:tcBorders>
              <w:top w:val="single" w:sz="4" w:space="0" w:color="auto"/>
            </w:tcBorders>
          </w:tcPr>
          <w:p w:rsidR="00193109" w:rsidRPr="00F25D98" w:rsidRDefault="00193109" w:rsidP="00F6307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93109" w:rsidTr="00F6307C">
        <w:tc>
          <w:tcPr>
            <w:tcW w:w="9641" w:type="dxa"/>
            <w:gridSpan w:val="9"/>
          </w:tcPr>
          <w:p w:rsidR="00193109" w:rsidRDefault="00193109" w:rsidP="00F6307C">
            <w:pPr>
              <w:pStyle w:val="CRCoverPage"/>
              <w:spacing w:after="0"/>
              <w:rPr>
                <w:noProof/>
                <w:sz w:val="8"/>
                <w:szCs w:val="8"/>
              </w:rPr>
            </w:pPr>
          </w:p>
        </w:tc>
      </w:tr>
    </w:tbl>
    <w:p w:rsidR="00193109" w:rsidRDefault="00193109" w:rsidP="001931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109" w:rsidTr="00F6307C">
        <w:tc>
          <w:tcPr>
            <w:tcW w:w="2835" w:type="dxa"/>
          </w:tcPr>
          <w:p w:rsidR="00193109" w:rsidRDefault="00193109" w:rsidP="00F6307C">
            <w:pPr>
              <w:pStyle w:val="CRCoverPage"/>
              <w:tabs>
                <w:tab w:val="right" w:pos="2751"/>
              </w:tabs>
              <w:spacing w:after="0"/>
              <w:rPr>
                <w:b/>
                <w:i/>
                <w:noProof/>
              </w:rPr>
            </w:pPr>
            <w:r>
              <w:rPr>
                <w:b/>
                <w:i/>
                <w:noProof/>
              </w:rPr>
              <w:t>Proposed change affects:</w:t>
            </w:r>
          </w:p>
        </w:tc>
        <w:tc>
          <w:tcPr>
            <w:tcW w:w="1418" w:type="dxa"/>
          </w:tcPr>
          <w:p w:rsidR="00193109" w:rsidRDefault="00193109"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3109" w:rsidRDefault="00193109" w:rsidP="00F6307C">
            <w:pPr>
              <w:pStyle w:val="CRCoverPage"/>
              <w:spacing w:after="0"/>
              <w:jc w:val="center"/>
              <w:rPr>
                <w:b/>
                <w:caps/>
                <w:noProof/>
              </w:rPr>
            </w:pPr>
          </w:p>
        </w:tc>
        <w:tc>
          <w:tcPr>
            <w:tcW w:w="709" w:type="dxa"/>
            <w:tcBorders>
              <w:left w:val="single" w:sz="4" w:space="0" w:color="auto"/>
            </w:tcBorders>
          </w:tcPr>
          <w:p w:rsidR="00193109" w:rsidRDefault="00193109"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3109" w:rsidRDefault="00ED459A" w:rsidP="00F6307C">
            <w:pPr>
              <w:pStyle w:val="CRCoverPage"/>
              <w:spacing w:after="0"/>
              <w:jc w:val="center"/>
              <w:rPr>
                <w:b/>
                <w:caps/>
                <w:noProof/>
              </w:rPr>
            </w:pPr>
            <w:r>
              <w:rPr>
                <w:b/>
                <w:caps/>
                <w:noProof/>
              </w:rPr>
              <w:t>X</w:t>
            </w:r>
          </w:p>
        </w:tc>
        <w:tc>
          <w:tcPr>
            <w:tcW w:w="2126" w:type="dxa"/>
          </w:tcPr>
          <w:p w:rsidR="00193109" w:rsidRDefault="00193109"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3109" w:rsidRDefault="00193109" w:rsidP="00F6307C">
            <w:pPr>
              <w:pStyle w:val="CRCoverPage"/>
              <w:spacing w:after="0"/>
              <w:jc w:val="center"/>
              <w:rPr>
                <w:b/>
                <w:caps/>
                <w:noProof/>
              </w:rPr>
            </w:pPr>
          </w:p>
        </w:tc>
        <w:tc>
          <w:tcPr>
            <w:tcW w:w="1418" w:type="dxa"/>
            <w:tcBorders>
              <w:left w:val="nil"/>
            </w:tcBorders>
          </w:tcPr>
          <w:p w:rsidR="00193109" w:rsidRDefault="00193109"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3109" w:rsidRDefault="00193109" w:rsidP="00F6307C">
            <w:pPr>
              <w:pStyle w:val="CRCoverPage"/>
              <w:spacing w:after="0"/>
              <w:rPr>
                <w:b/>
                <w:bCs/>
                <w:caps/>
                <w:noProof/>
              </w:rPr>
            </w:pPr>
          </w:p>
        </w:tc>
      </w:tr>
    </w:tbl>
    <w:p w:rsidR="00193109" w:rsidRDefault="00193109" w:rsidP="001931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109" w:rsidTr="00F6307C">
        <w:tc>
          <w:tcPr>
            <w:tcW w:w="9640" w:type="dxa"/>
            <w:gridSpan w:val="11"/>
          </w:tcPr>
          <w:p w:rsidR="00193109" w:rsidRDefault="00193109" w:rsidP="00F6307C">
            <w:pPr>
              <w:pStyle w:val="CRCoverPage"/>
              <w:spacing w:after="0"/>
              <w:rPr>
                <w:noProof/>
                <w:sz w:val="8"/>
                <w:szCs w:val="8"/>
              </w:rPr>
            </w:pPr>
          </w:p>
        </w:tc>
      </w:tr>
      <w:tr w:rsidR="00193109" w:rsidTr="00F6307C">
        <w:tc>
          <w:tcPr>
            <w:tcW w:w="1843" w:type="dxa"/>
            <w:tcBorders>
              <w:top w:val="single" w:sz="4" w:space="0" w:color="auto"/>
              <w:left w:val="single" w:sz="4" w:space="0" w:color="auto"/>
            </w:tcBorders>
          </w:tcPr>
          <w:p w:rsidR="00193109" w:rsidRDefault="00193109"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93109" w:rsidRDefault="00193109" w:rsidP="00F6307C">
            <w:pPr>
              <w:pStyle w:val="CRCoverPage"/>
              <w:spacing w:after="0"/>
              <w:ind w:left="100"/>
              <w:rPr>
                <w:noProof/>
              </w:rPr>
            </w:pPr>
            <w:r>
              <w:rPr>
                <w:noProof/>
              </w:rPr>
              <w:t xml:space="preserve">Correction to handling of paging in MM IDLE </w:t>
            </w:r>
            <w:r>
              <w:rPr>
                <w:color w:val="000000"/>
              </w:rPr>
              <w:t>ATTEMPTING TO UPDATE state</w:t>
            </w:r>
          </w:p>
        </w:tc>
      </w:tr>
      <w:tr w:rsidR="00193109" w:rsidTr="00F6307C">
        <w:tc>
          <w:tcPr>
            <w:tcW w:w="1843" w:type="dxa"/>
            <w:tcBorders>
              <w:left w:val="single" w:sz="4" w:space="0" w:color="auto"/>
            </w:tcBorders>
          </w:tcPr>
          <w:p w:rsidR="00193109" w:rsidRDefault="00193109" w:rsidP="00F6307C">
            <w:pPr>
              <w:pStyle w:val="CRCoverPage"/>
              <w:spacing w:after="0"/>
              <w:rPr>
                <w:b/>
                <w:i/>
                <w:noProof/>
                <w:sz w:val="8"/>
                <w:szCs w:val="8"/>
              </w:rPr>
            </w:pPr>
          </w:p>
        </w:tc>
        <w:tc>
          <w:tcPr>
            <w:tcW w:w="7797" w:type="dxa"/>
            <w:gridSpan w:val="10"/>
            <w:tcBorders>
              <w:right w:val="single" w:sz="4" w:space="0" w:color="auto"/>
            </w:tcBorders>
          </w:tcPr>
          <w:p w:rsidR="00193109" w:rsidRDefault="00193109" w:rsidP="00F6307C">
            <w:pPr>
              <w:pStyle w:val="CRCoverPage"/>
              <w:spacing w:after="0"/>
              <w:rPr>
                <w:noProof/>
                <w:sz w:val="8"/>
                <w:szCs w:val="8"/>
              </w:rPr>
            </w:pPr>
          </w:p>
        </w:tc>
      </w:tr>
      <w:tr w:rsidR="00193109" w:rsidTr="00F6307C">
        <w:tc>
          <w:tcPr>
            <w:tcW w:w="1843" w:type="dxa"/>
            <w:tcBorders>
              <w:left w:val="single" w:sz="4" w:space="0" w:color="auto"/>
            </w:tcBorders>
          </w:tcPr>
          <w:p w:rsidR="00193109" w:rsidRDefault="00193109"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93109" w:rsidRDefault="00193109" w:rsidP="00F6307C">
            <w:pPr>
              <w:pStyle w:val="CRCoverPage"/>
              <w:spacing w:after="0"/>
              <w:ind w:left="100"/>
              <w:rPr>
                <w:noProof/>
              </w:rPr>
            </w:pPr>
            <w:r>
              <w:rPr>
                <w:noProof/>
              </w:rPr>
              <w:t>Mediatek</w:t>
            </w:r>
            <w:r w:rsidR="001C54CE">
              <w:rPr>
                <w:noProof/>
              </w:rPr>
              <w:t xml:space="preserve"> Inc.</w:t>
            </w:r>
          </w:p>
        </w:tc>
      </w:tr>
      <w:tr w:rsidR="00193109" w:rsidTr="00F6307C">
        <w:tc>
          <w:tcPr>
            <w:tcW w:w="1843" w:type="dxa"/>
            <w:tcBorders>
              <w:left w:val="single" w:sz="4" w:space="0" w:color="auto"/>
            </w:tcBorders>
          </w:tcPr>
          <w:p w:rsidR="00193109" w:rsidRDefault="00193109"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93109" w:rsidRDefault="00193109" w:rsidP="00F6307C">
            <w:pPr>
              <w:pStyle w:val="CRCoverPage"/>
              <w:spacing w:after="0"/>
              <w:ind w:left="100"/>
              <w:rPr>
                <w:noProof/>
              </w:rPr>
            </w:pPr>
            <w:r>
              <w:rPr>
                <w:noProof/>
              </w:rPr>
              <w:t>C1</w:t>
            </w:r>
          </w:p>
        </w:tc>
      </w:tr>
      <w:tr w:rsidR="00193109" w:rsidTr="00F6307C">
        <w:tc>
          <w:tcPr>
            <w:tcW w:w="1843" w:type="dxa"/>
            <w:tcBorders>
              <w:left w:val="single" w:sz="4" w:space="0" w:color="auto"/>
            </w:tcBorders>
          </w:tcPr>
          <w:p w:rsidR="00193109" w:rsidRDefault="00193109" w:rsidP="00F6307C">
            <w:pPr>
              <w:pStyle w:val="CRCoverPage"/>
              <w:spacing w:after="0"/>
              <w:rPr>
                <w:b/>
                <w:i/>
                <w:noProof/>
                <w:sz w:val="8"/>
                <w:szCs w:val="8"/>
              </w:rPr>
            </w:pPr>
          </w:p>
        </w:tc>
        <w:tc>
          <w:tcPr>
            <w:tcW w:w="7797" w:type="dxa"/>
            <w:gridSpan w:val="10"/>
            <w:tcBorders>
              <w:right w:val="single" w:sz="4" w:space="0" w:color="auto"/>
            </w:tcBorders>
          </w:tcPr>
          <w:p w:rsidR="00193109" w:rsidRDefault="00193109" w:rsidP="00F6307C">
            <w:pPr>
              <w:pStyle w:val="CRCoverPage"/>
              <w:spacing w:after="0"/>
              <w:rPr>
                <w:noProof/>
                <w:sz w:val="8"/>
                <w:szCs w:val="8"/>
              </w:rPr>
            </w:pPr>
          </w:p>
        </w:tc>
      </w:tr>
      <w:tr w:rsidR="00193109" w:rsidTr="00F6307C">
        <w:tc>
          <w:tcPr>
            <w:tcW w:w="1843" w:type="dxa"/>
            <w:tcBorders>
              <w:left w:val="single" w:sz="4" w:space="0" w:color="auto"/>
            </w:tcBorders>
          </w:tcPr>
          <w:p w:rsidR="00193109" w:rsidRDefault="00193109"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rsidR="00193109" w:rsidRDefault="00A57E02" w:rsidP="00F6307C">
            <w:pPr>
              <w:pStyle w:val="CRCoverPage"/>
              <w:spacing w:after="0"/>
              <w:ind w:left="100"/>
              <w:rPr>
                <w:noProof/>
              </w:rPr>
            </w:pPr>
            <w:r>
              <w:rPr>
                <w:noProof/>
              </w:rPr>
              <w:t>TEI</w:t>
            </w:r>
            <w:r w:rsidR="00193109">
              <w:rPr>
                <w:noProof/>
              </w:rPr>
              <w:t>16</w:t>
            </w:r>
          </w:p>
        </w:tc>
        <w:tc>
          <w:tcPr>
            <w:tcW w:w="567" w:type="dxa"/>
            <w:tcBorders>
              <w:left w:val="nil"/>
            </w:tcBorders>
          </w:tcPr>
          <w:p w:rsidR="00193109" w:rsidRDefault="00193109" w:rsidP="00F6307C">
            <w:pPr>
              <w:pStyle w:val="CRCoverPage"/>
              <w:spacing w:after="0"/>
              <w:ind w:right="100"/>
              <w:rPr>
                <w:noProof/>
              </w:rPr>
            </w:pPr>
          </w:p>
        </w:tc>
        <w:tc>
          <w:tcPr>
            <w:tcW w:w="1417" w:type="dxa"/>
            <w:gridSpan w:val="3"/>
            <w:tcBorders>
              <w:left w:val="nil"/>
            </w:tcBorders>
          </w:tcPr>
          <w:p w:rsidR="00193109" w:rsidRDefault="00193109"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93109" w:rsidRDefault="007C5A52" w:rsidP="00F6307C">
            <w:pPr>
              <w:pStyle w:val="CRCoverPage"/>
              <w:spacing w:after="0"/>
              <w:ind w:left="100"/>
              <w:rPr>
                <w:noProof/>
              </w:rPr>
            </w:pPr>
            <w:r>
              <w:rPr>
                <w:noProof/>
              </w:rPr>
              <w:t>2020-05</w:t>
            </w:r>
            <w:r w:rsidR="00A57E02">
              <w:rPr>
                <w:noProof/>
              </w:rPr>
              <w:t>-25</w:t>
            </w:r>
          </w:p>
        </w:tc>
      </w:tr>
      <w:tr w:rsidR="00193109" w:rsidTr="00F6307C">
        <w:tc>
          <w:tcPr>
            <w:tcW w:w="1843" w:type="dxa"/>
            <w:tcBorders>
              <w:left w:val="single" w:sz="4" w:space="0" w:color="auto"/>
            </w:tcBorders>
          </w:tcPr>
          <w:p w:rsidR="00193109" w:rsidRDefault="00193109" w:rsidP="00F6307C">
            <w:pPr>
              <w:pStyle w:val="CRCoverPage"/>
              <w:spacing w:after="0"/>
              <w:rPr>
                <w:b/>
                <w:i/>
                <w:noProof/>
                <w:sz w:val="8"/>
                <w:szCs w:val="8"/>
              </w:rPr>
            </w:pPr>
          </w:p>
        </w:tc>
        <w:tc>
          <w:tcPr>
            <w:tcW w:w="1986" w:type="dxa"/>
            <w:gridSpan w:val="4"/>
          </w:tcPr>
          <w:p w:rsidR="00193109" w:rsidRDefault="00193109" w:rsidP="00F6307C">
            <w:pPr>
              <w:pStyle w:val="CRCoverPage"/>
              <w:spacing w:after="0"/>
              <w:rPr>
                <w:noProof/>
                <w:sz w:val="8"/>
                <w:szCs w:val="8"/>
              </w:rPr>
            </w:pPr>
          </w:p>
        </w:tc>
        <w:tc>
          <w:tcPr>
            <w:tcW w:w="2267" w:type="dxa"/>
            <w:gridSpan w:val="2"/>
          </w:tcPr>
          <w:p w:rsidR="00193109" w:rsidRDefault="00193109" w:rsidP="00F6307C">
            <w:pPr>
              <w:pStyle w:val="CRCoverPage"/>
              <w:spacing w:after="0"/>
              <w:rPr>
                <w:noProof/>
                <w:sz w:val="8"/>
                <w:szCs w:val="8"/>
              </w:rPr>
            </w:pPr>
          </w:p>
        </w:tc>
        <w:tc>
          <w:tcPr>
            <w:tcW w:w="1417" w:type="dxa"/>
            <w:gridSpan w:val="3"/>
          </w:tcPr>
          <w:p w:rsidR="00193109" w:rsidRDefault="00193109" w:rsidP="00F6307C">
            <w:pPr>
              <w:pStyle w:val="CRCoverPage"/>
              <w:spacing w:after="0"/>
              <w:rPr>
                <w:noProof/>
                <w:sz w:val="8"/>
                <w:szCs w:val="8"/>
              </w:rPr>
            </w:pPr>
          </w:p>
        </w:tc>
        <w:tc>
          <w:tcPr>
            <w:tcW w:w="2127" w:type="dxa"/>
            <w:tcBorders>
              <w:right w:val="single" w:sz="4" w:space="0" w:color="auto"/>
            </w:tcBorders>
          </w:tcPr>
          <w:p w:rsidR="00193109" w:rsidRDefault="00193109" w:rsidP="00F6307C">
            <w:pPr>
              <w:pStyle w:val="CRCoverPage"/>
              <w:spacing w:after="0"/>
              <w:rPr>
                <w:noProof/>
                <w:sz w:val="8"/>
                <w:szCs w:val="8"/>
              </w:rPr>
            </w:pPr>
          </w:p>
        </w:tc>
      </w:tr>
      <w:tr w:rsidR="00193109" w:rsidTr="00F6307C">
        <w:trPr>
          <w:cantSplit/>
        </w:trPr>
        <w:tc>
          <w:tcPr>
            <w:tcW w:w="1843" w:type="dxa"/>
            <w:tcBorders>
              <w:left w:val="single" w:sz="4" w:space="0" w:color="auto"/>
            </w:tcBorders>
          </w:tcPr>
          <w:p w:rsidR="00193109" w:rsidRDefault="00193109" w:rsidP="00F6307C">
            <w:pPr>
              <w:pStyle w:val="CRCoverPage"/>
              <w:tabs>
                <w:tab w:val="right" w:pos="1759"/>
              </w:tabs>
              <w:spacing w:after="0"/>
              <w:rPr>
                <w:b/>
                <w:i/>
                <w:noProof/>
              </w:rPr>
            </w:pPr>
            <w:r>
              <w:rPr>
                <w:b/>
                <w:i/>
                <w:noProof/>
              </w:rPr>
              <w:t>Category:</w:t>
            </w:r>
          </w:p>
        </w:tc>
        <w:tc>
          <w:tcPr>
            <w:tcW w:w="851" w:type="dxa"/>
            <w:shd w:val="pct30" w:color="FFFF00" w:fill="auto"/>
          </w:tcPr>
          <w:p w:rsidR="00193109" w:rsidRDefault="00193109" w:rsidP="00F6307C">
            <w:pPr>
              <w:pStyle w:val="CRCoverPage"/>
              <w:spacing w:after="0"/>
              <w:ind w:left="100" w:right="-609"/>
              <w:rPr>
                <w:b/>
                <w:noProof/>
              </w:rPr>
            </w:pPr>
            <w:r>
              <w:rPr>
                <w:b/>
                <w:noProof/>
              </w:rPr>
              <w:t>F</w:t>
            </w:r>
          </w:p>
        </w:tc>
        <w:tc>
          <w:tcPr>
            <w:tcW w:w="3402" w:type="dxa"/>
            <w:gridSpan w:val="5"/>
            <w:tcBorders>
              <w:left w:val="nil"/>
            </w:tcBorders>
          </w:tcPr>
          <w:p w:rsidR="00193109" w:rsidRDefault="00193109" w:rsidP="00F6307C">
            <w:pPr>
              <w:pStyle w:val="CRCoverPage"/>
              <w:spacing w:after="0"/>
              <w:rPr>
                <w:noProof/>
              </w:rPr>
            </w:pPr>
          </w:p>
        </w:tc>
        <w:tc>
          <w:tcPr>
            <w:tcW w:w="1417" w:type="dxa"/>
            <w:gridSpan w:val="3"/>
            <w:tcBorders>
              <w:left w:val="nil"/>
            </w:tcBorders>
          </w:tcPr>
          <w:p w:rsidR="00193109" w:rsidRDefault="00193109"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93109" w:rsidRDefault="007C5A52" w:rsidP="00F6307C">
            <w:pPr>
              <w:pStyle w:val="CRCoverPage"/>
              <w:spacing w:after="0"/>
              <w:ind w:left="100"/>
              <w:rPr>
                <w:noProof/>
              </w:rPr>
            </w:pPr>
            <w:r>
              <w:rPr>
                <w:noProof/>
              </w:rPr>
              <w:t>Rel-16</w:t>
            </w:r>
          </w:p>
        </w:tc>
      </w:tr>
      <w:tr w:rsidR="00193109" w:rsidTr="00F6307C">
        <w:tc>
          <w:tcPr>
            <w:tcW w:w="1843" w:type="dxa"/>
            <w:tcBorders>
              <w:left w:val="single" w:sz="4" w:space="0" w:color="auto"/>
              <w:bottom w:val="single" w:sz="4" w:space="0" w:color="auto"/>
            </w:tcBorders>
          </w:tcPr>
          <w:p w:rsidR="00193109" w:rsidRDefault="00193109" w:rsidP="00F6307C">
            <w:pPr>
              <w:pStyle w:val="CRCoverPage"/>
              <w:spacing w:after="0"/>
              <w:rPr>
                <w:b/>
                <w:i/>
                <w:noProof/>
              </w:rPr>
            </w:pPr>
          </w:p>
        </w:tc>
        <w:tc>
          <w:tcPr>
            <w:tcW w:w="4677" w:type="dxa"/>
            <w:gridSpan w:val="8"/>
            <w:tcBorders>
              <w:bottom w:val="single" w:sz="4" w:space="0" w:color="auto"/>
            </w:tcBorders>
          </w:tcPr>
          <w:p w:rsidR="00193109" w:rsidRDefault="00193109"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93109" w:rsidRDefault="00193109" w:rsidP="00F6307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93109" w:rsidRPr="007C2097" w:rsidRDefault="00193109"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93109" w:rsidTr="00F6307C">
        <w:tc>
          <w:tcPr>
            <w:tcW w:w="1843" w:type="dxa"/>
          </w:tcPr>
          <w:p w:rsidR="00193109" w:rsidRDefault="00193109" w:rsidP="00F6307C">
            <w:pPr>
              <w:pStyle w:val="CRCoverPage"/>
              <w:spacing w:after="0"/>
              <w:rPr>
                <w:b/>
                <w:i/>
                <w:noProof/>
                <w:sz w:val="8"/>
                <w:szCs w:val="8"/>
              </w:rPr>
            </w:pPr>
          </w:p>
        </w:tc>
        <w:tc>
          <w:tcPr>
            <w:tcW w:w="7797" w:type="dxa"/>
            <w:gridSpan w:val="10"/>
          </w:tcPr>
          <w:p w:rsidR="00193109" w:rsidRDefault="00193109" w:rsidP="00F6307C">
            <w:pPr>
              <w:pStyle w:val="CRCoverPage"/>
              <w:spacing w:after="0"/>
              <w:rPr>
                <w:noProof/>
                <w:sz w:val="8"/>
                <w:szCs w:val="8"/>
              </w:rPr>
            </w:pPr>
          </w:p>
        </w:tc>
      </w:tr>
      <w:tr w:rsidR="00193109" w:rsidTr="00F6307C">
        <w:tc>
          <w:tcPr>
            <w:tcW w:w="2694" w:type="dxa"/>
            <w:gridSpan w:val="2"/>
            <w:tcBorders>
              <w:top w:val="single" w:sz="4" w:space="0" w:color="auto"/>
              <w:left w:val="single" w:sz="4" w:space="0" w:color="auto"/>
            </w:tcBorders>
          </w:tcPr>
          <w:p w:rsidR="00193109" w:rsidRDefault="00193109"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4CE" w:rsidRDefault="001C54CE" w:rsidP="001C54CE">
            <w:pPr>
              <w:pStyle w:val="CRCoverPage"/>
              <w:ind w:left="100"/>
            </w:pPr>
            <w:r>
              <w:rPr>
                <w:noProof/>
              </w:rPr>
              <w:t xml:space="preserve">In TS24.301, section </w:t>
            </w:r>
            <w:r w:rsidRPr="003168A2">
              <w:t>5.2.3.2.2</w:t>
            </w:r>
            <w:r>
              <w:t xml:space="preserve">,  </w:t>
            </w:r>
          </w:p>
          <w:p w:rsidR="001C54CE" w:rsidRPr="00A902A4" w:rsidRDefault="001C54CE" w:rsidP="001C54CE">
            <w:pPr>
              <w:pStyle w:val="Heading5"/>
              <w:rPr>
                <w:i/>
              </w:rPr>
            </w:pPr>
            <w:r w:rsidRPr="00A902A4">
              <w:rPr>
                <w:i/>
              </w:rPr>
              <w:t>5.2.3.2.2</w:t>
            </w:r>
            <w:r w:rsidRPr="00A902A4">
              <w:rPr>
                <w:i/>
              </w:rPr>
              <w:tab/>
              <w:t>ATTEMPTING-TO-UPDATE</w:t>
            </w:r>
          </w:p>
          <w:p w:rsidR="001C54CE" w:rsidRPr="00A902A4" w:rsidRDefault="001C54CE" w:rsidP="001C54CE">
            <w:pPr>
              <w:pStyle w:val="B1"/>
              <w:rPr>
                <w:i/>
                <w:lang w:eastAsia="ko-KR"/>
              </w:rPr>
            </w:pPr>
            <w:r w:rsidRPr="00A902A4">
              <w:rPr>
                <w:i/>
              </w:rPr>
              <w:t>-</w:t>
            </w:r>
            <w:r w:rsidRPr="00A902A4">
              <w:rPr>
                <w:i/>
              </w:rPr>
              <w:tab/>
              <w:t xml:space="preserve">shall </w:t>
            </w:r>
            <w:r w:rsidRPr="00A902A4">
              <w:rPr>
                <w:rFonts w:hint="eastAsia"/>
                <w:i/>
                <w:lang w:eastAsia="zh-CN"/>
              </w:rPr>
              <w:t>initiate</w:t>
            </w:r>
            <w:r w:rsidRPr="00A902A4">
              <w:rPr>
                <w:i/>
              </w:rPr>
              <w:t xml:space="preserve"> tracking area updating in response to paging with S-TMSI or paging with IMSI and domain indicator set to ″CS″</w:t>
            </w:r>
            <w:r w:rsidRPr="00A902A4">
              <w:rPr>
                <w:rFonts w:hint="eastAsia"/>
                <w:i/>
                <w:lang w:eastAsia="ko-KR"/>
              </w:rPr>
              <w:t>;</w:t>
            </w:r>
          </w:p>
          <w:p w:rsidR="001C54CE" w:rsidRDefault="001C54CE" w:rsidP="001C54CE">
            <w:pPr>
              <w:pStyle w:val="CRCoverPage"/>
              <w:ind w:left="100"/>
              <w:rPr>
                <w:noProof/>
              </w:rPr>
            </w:pPr>
            <w:r w:rsidRPr="00A902A4">
              <w:rPr>
                <w:noProof/>
                <w:highlight w:val="yellow"/>
              </w:rPr>
              <w:t>In approved CR#2724 (</w:t>
            </w:r>
            <w:r w:rsidRPr="00A902A4">
              <w:rPr>
                <w:b/>
                <w:i/>
                <w:noProof/>
                <w:highlight w:val="yellow"/>
              </w:rPr>
              <w:t>C1-170086)</w:t>
            </w:r>
            <w:r>
              <w:rPr>
                <w:b/>
                <w:i/>
                <w:noProof/>
                <w:highlight w:val="yellow"/>
              </w:rPr>
              <w:t xml:space="preserve"> TS24.301</w:t>
            </w:r>
            <w:r w:rsidRPr="00A902A4">
              <w:rPr>
                <w:noProof/>
                <w:highlight w:val="yellow"/>
              </w:rPr>
              <w:t>, UE can respond to paging while in of EMM-REGISTERED.ATTEMPTING-TO-UPDATE state without any dependency on T3346</w:t>
            </w:r>
            <w:r>
              <w:rPr>
                <w:noProof/>
              </w:rPr>
              <w:t xml:space="preserve"> </w:t>
            </w:r>
            <w:r w:rsidRPr="001C54CE">
              <w:rPr>
                <w:noProof/>
                <w:highlight w:val="yellow"/>
              </w:rPr>
              <w:t xml:space="preserve">and same clarification is required in current specfication also for handling a CS paging regardless of T3246 running in MM IDLE </w:t>
            </w:r>
            <w:r w:rsidRPr="001C54CE">
              <w:rPr>
                <w:color w:val="000000"/>
                <w:highlight w:val="yellow"/>
              </w:rPr>
              <w:t>ATTEMPTING TO UPDATE state</w:t>
            </w:r>
            <w:r>
              <w:rPr>
                <w:noProof/>
              </w:rPr>
              <w:t>.</w:t>
            </w:r>
          </w:p>
          <w:p w:rsidR="001C54CE" w:rsidRDefault="001C54CE" w:rsidP="00193109">
            <w:pPr>
              <w:pStyle w:val="CRCoverPage"/>
              <w:spacing w:after="0"/>
              <w:ind w:left="100"/>
              <w:rPr>
                <w:noProof/>
              </w:rPr>
            </w:pPr>
          </w:p>
          <w:p w:rsidR="00193109" w:rsidRDefault="00193109" w:rsidP="00193109">
            <w:pPr>
              <w:pStyle w:val="CRCoverPage"/>
              <w:spacing w:after="0"/>
              <w:ind w:left="100"/>
              <w:rPr>
                <w:noProof/>
              </w:rPr>
            </w:pPr>
            <w:r>
              <w:rPr>
                <w:noProof/>
              </w:rPr>
              <w:t>In CR 2770 (C1- 151472), the below bullet has been added:</w:t>
            </w:r>
          </w:p>
          <w:p w:rsidR="00193109" w:rsidRPr="00FE320E" w:rsidRDefault="00193109" w:rsidP="00193109">
            <w:pPr>
              <w:pStyle w:val="B1"/>
            </w:pPr>
            <w:r>
              <w:t>-</w:t>
            </w:r>
            <w:r>
              <w:tab/>
            </w:r>
            <w:r w:rsidRPr="00814282">
              <w:t>respond to paging</w:t>
            </w:r>
            <w:r>
              <w:t>,</w:t>
            </w:r>
            <w:r w:rsidRPr="00814282">
              <w:t xml:space="preserve"> if timer T3246 is running and the location area of the current cell is same as the stored location area</w:t>
            </w:r>
            <w:r>
              <w:t>;</w:t>
            </w:r>
          </w:p>
          <w:p w:rsidR="00193109" w:rsidRDefault="00193109" w:rsidP="00193109">
            <w:pPr>
              <w:pStyle w:val="CRCoverPage"/>
              <w:spacing w:after="0"/>
              <w:rPr>
                <w:noProof/>
              </w:rPr>
            </w:pPr>
            <w:r>
              <w:rPr>
                <w:noProof/>
              </w:rPr>
              <w:t>According to above statement in current specification, if UE is MM-IDLE.</w:t>
            </w:r>
            <w:r w:rsidRPr="00F21EA9">
              <w:rPr>
                <w:noProof/>
              </w:rPr>
              <w:t xml:space="preserve"> ATTEMPTING-TO-UPDATE</w:t>
            </w:r>
            <w:r>
              <w:rPr>
                <w:noProof/>
              </w:rPr>
              <w:t xml:space="preserve"> and UE receives paging, then UE shall respond to paging , if T3246 is running. In other words, </w:t>
            </w:r>
            <w:r w:rsidRPr="00651437">
              <w:rPr>
                <w:noProof/>
              </w:rPr>
              <w:t xml:space="preserve">UE is allowed to respond to paging, only when UE </w:t>
            </w:r>
            <w:r>
              <w:rPr>
                <w:noProof/>
              </w:rPr>
              <w:t>entered</w:t>
            </w:r>
            <w:r w:rsidRPr="00651437">
              <w:rPr>
                <w:noProof/>
              </w:rPr>
              <w:t xml:space="preserve"> </w:t>
            </w:r>
            <w:r>
              <w:rPr>
                <w:noProof/>
              </w:rPr>
              <w:t>MM-IDLE.</w:t>
            </w:r>
            <w:r w:rsidRPr="00F21EA9">
              <w:rPr>
                <w:noProof/>
              </w:rPr>
              <w:t xml:space="preserve"> ATTEMPTING-TO-UPDATE</w:t>
            </w:r>
            <w:r w:rsidRPr="00651437">
              <w:rPr>
                <w:noProof/>
              </w:rPr>
              <w:t xml:space="preserve"> state due to a previous MM procedure </w:t>
            </w:r>
            <w:r>
              <w:rPr>
                <w:noProof/>
              </w:rPr>
              <w:t>have</w:t>
            </w:r>
            <w:r w:rsidRPr="00651437">
              <w:rPr>
                <w:noProof/>
              </w:rPr>
              <w:t xml:space="preserve"> been rejected by</w:t>
            </w:r>
            <w:r>
              <w:rPr>
                <w:noProof/>
              </w:rPr>
              <w:t xml:space="preserve"> </w:t>
            </w:r>
            <w:r w:rsidRPr="00651437">
              <w:rPr>
                <w:noProof/>
              </w:rPr>
              <w:t xml:space="preserve">network with cause “congestion”, and so </w:t>
            </w:r>
            <w:r>
              <w:rPr>
                <w:noProof/>
              </w:rPr>
              <w:t>T32</w:t>
            </w:r>
            <w:r w:rsidRPr="00651437">
              <w:rPr>
                <w:noProof/>
              </w:rPr>
              <w:t>46 is running.</w:t>
            </w:r>
          </w:p>
          <w:p w:rsidR="00193109" w:rsidRDefault="00193109" w:rsidP="00193109">
            <w:pPr>
              <w:pStyle w:val="CRCoverPage"/>
              <w:spacing w:after="0"/>
              <w:rPr>
                <w:noProof/>
              </w:rPr>
            </w:pPr>
          </w:p>
          <w:p w:rsidR="00193109" w:rsidRPr="00F21EA9" w:rsidRDefault="00193109" w:rsidP="00193109">
            <w:pPr>
              <w:pStyle w:val="CRCoverPage"/>
              <w:ind w:left="100"/>
              <w:rPr>
                <w:noProof/>
              </w:rPr>
            </w:pPr>
            <w:r w:rsidRPr="00F21EA9">
              <w:rPr>
                <w:noProof/>
              </w:rPr>
              <w:t xml:space="preserve">However, in certain circumstances, the present specified condition may not </w:t>
            </w:r>
            <w:r>
              <w:rPr>
                <w:noProof/>
              </w:rPr>
              <w:t>satisfy</w:t>
            </w:r>
            <w:r w:rsidRPr="00F21EA9">
              <w:rPr>
                <w:noProof/>
              </w:rPr>
              <w:t xml:space="preserve"> MT service criteria. Consider the following scenario:-</w:t>
            </w:r>
          </w:p>
          <w:p w:rsidR="00193109" w:rsidRDefault="00193109" w:rsidP="00193109">
            <w:pPr>
              <w:pStyle w:val="CRCoverPage"/>
              <w:numPr>
                <w:ilvl w:val="0"/>
                <w:numId w:val="1"/>
              </w:numPr>
              <w:spacing w:after="0"/>
              <w:rPr>
                <w:noProof/>
              </w:rPr>
            </w:pPr>
            <w:r>
              <w:rPr>
                <w:noProof/>
              </w:rPr>
              <w:t xml:space="preserve"> UE registered in LA1 and moves to LA2 and LAU procedure initiated in LA2.</w:t>
            </w:r>
          </w:p>
          <w:p w:rsidR="00193109" w:rsidRDefault="00193109" w:rsidP="00193109">
            <w:pPr>
              <w:pStyle w:val="CRCoverPage"/>
              <w:spacing w:after="0"/>
              <w:rPr>
                <w:noProof/>
              </w:rPr>
            </w:pPr>
          </w:p>
          <w:p w:rsidR="00193109" w:rsidRDefault="00193109" w:rsidP="00193109">
            <w:pPr>
              <w:pStyle w:val="CRCoverPage"/>
              <w:numPr>
                <w:ilvl w:val="0"/>
                <w:numId w:val="1"/>
              </w:numPr>
              <w:spacing w:after="0"/>
              <w:rPr>
                <w:noProof/>
              </w:rPr>
            </w:pPr>
            <w:r>
              <w:rPr>
                <w:noProof/>
              </w:rPr>
              <w:t>LAU procedure in LA2 has been failed due to lower layer failure or T3210 timeout. MM update state has been set as U2 not updated.</w:t>
            </w:r>
          </w:p>
          <w:p w:rsidR="00193109" w:rsidRDefault="00193109" w:rsidP="00193109">
            <w:pPr>
              <w:pStyle w:val="ListParagraph"/>
              <w:rPr>
                <w:noProof/>
              </w:rPr>
            </w:pPr>
          </w:p>
          <w:p w:rsidR="00193109" w:rsidRDefault="00193109" w:rsidP="00193109">
            <w:pPr>
              <w:pStyle w:val="CRCoverPage"/>
              <w:numPr>
                <w:ilvl w:val="0"/>
                <w:numId w:val="1"/>
              </w:numPr>
              <w:spacing w:after="0"/>
              <w:rPr>
                <w:noProof/>
              </w:rPr>
            </w:pPr>
            <w:r>
              <w:rPr>
                <w:noProof/>
              </w:rPr>
              <w:t>UE moves back to LA1  and LAU triggered as MM update state is U2 not updated. LAU has been failed in LA1 due to RACH failure or T3210 timeout. UE moves to MM-IDLE.</w:t>
            </w:r>
            <w:r w:rsidRPr="00F21EA9">
              <w:rPr>
                <w:noProof/>
              </w:rPr>
              <w:t xml:space="preserve"> ATTEMPTING-TO-UPDATE</w:t>
            </w:r>
            <w:r>
              <w:rPr>
                <w:noProof/>
              </w:rPr>
              <w:t xml:space="preserve"> state.</w:t>
            </w:r>
          </w:p>
          <w:p w:rsidR="00193109" w:rsidRDefault="00193109" w:rsidP="00193109">
            <w:pPr>
              <w:pStyle w:val="ListParagraph"/>
              <w:rPr>
                <w:noProof/>
              </w:rPr>
            </w:pPr>
          </w:p>
          <w:p w:rsidR="00193109" w:rsidRDefault="00193109" w:rsidP="00193109">
            <w:pPr>
              <w:pStyle w:val="CRCoverPage"/>
              <w:numPr>
                <w:ilvl w:val="0"/>
                <w:numId w:val="1"/>
              </w:numPr>
              <w:spacing w:after="0"/>
              <w:rPr>
                <w:noProof/>
              </w:rPr>
            </w:pPr>
            <w:r>
              <w:rPr>
                <w:noProof/>
              </w:rPr>
              <w:t>Since network is not aware of above movement of UE, network considers UE still registered on LA1. For MT call/SMS/SS, network pages UE on LA1.</w:t>
            </w:r>
          </w:p>
          <w:p w:rsidR="00193109" w:rsidRDefault="00193109" w:rsidP="00193109">
            <w:pPr>
              <w:pStyle w:val="ListParagraph"/>
              <w:rPr>
                <w:noProof/>
              </w:rPr>
            </w:pPr>
          </w:p>
          <w:p w:rsidR="00193109" w:rsidRPr="00F21EA9" w:rsidRDefault="00193109" w:rsidP="00193109">
            <w:pPr>
              <w:pStyle w:val="CRCoverPage"/>
              <w:numPr>
                <w:ilvl w:val="0"/>
                <w:numId w:val="2"/>
              </w:numPr>
              <w:rPr>
                <w:noProof/>
              </w:rPr>
            </w:pPr>
            <w:r>
              <w:rPr>
                <w:noProof/>
              </w:rPr>
              <w:t xml:space="preserve">Since T3246 is not running in current case, after receiving paging from network according 3GPP 24.008 sec 4.2.2.2, UE will not respond to MT paging which will lead to cause MT call/SMS/SS failure </w:t>
            </w:r>
            <w:r w:rsidRPr="00F21EA9">
              <w:rPr>
                <w:noProof/>
              </w:rPr>
              <w:t>till UE moves</w:t>
            </w:r>
            <w:r>
              <w:rPr>
                <w:noProof/>
              </w:rPr>
              <w:t xml:space="preserve"> </w:t>
            </w:r>
            <w:r w:rsidRPr="00F21EA9">
              <w:rPr>
                <w:noProof/>
              </w:rPr>
              <w:t xml:space="preserve">out of </w:t>
            </w:r>
            <w:r>
              <w:rPr>
                <w:noProof/>
              </w:rPr>
              <w:t>MM-IDLE</w:t>
            </w:r>
            <w:r w:rsidRPr="00F21EA9">
              <w:rPr>
                <w:noProof/>
              </w:rPr>
              <w:t>.ATTEMPTING-TO-UPDATE state to a suitable state in which it can serve MT paging according to 3GPP specification.</w:t>
            </w:r>
          </w:p>
          <w:p w:rsidR="00193109" w:rsidRDefault="00193109" w:rsidP="00193109">
            <w:pPr>
              <w:pStyle w:val="CRCoverPage"/>
              <w:spacing w:after="0"/>
              <w:rPr>
                <w:noProof/>
              </w:rPr>
            </w:pPr>
            <w:r w:rsidRPr="00F21EA9">
              <w:rPr>
                <w:noProof/>
              </w:rPr>
              <w:t xml:space="preserve">Considering the above, we propose that UE can respond to paging while in of </w:t>
            </w:r>
            <w:r>
              <w:rPr>
                <w:noProof/>
              </w:rPr>
              <w:t>MM-IDLE</w:t>
            </w:r>
            <w:r w:rsidRPr="00F21EA9">
              <w:rPr>
                <w:noProof/>
              </w:rPr>
              <w:t>.ATTEMPTING-TO-UPDATE state without any dependency</w:t>
            </w:r>
            <w:r>
              <w:rPr>
                <w:noProof/>
              </w:rPr>
              <w:t xml:space="preserve"> of T3246.</w:t>
            </w:r>
          </w:p>
          <w:p w:rsidR="00193109" w:rsidRDefault="00193109" w:rsidP="00193109">
            <w:pPr>
              <w:pStyle w:val="CRCoverPage"/>
              <w:spacing w:after="0"/>
              <w:ind w:left="100"/>
              <w:rPr>
                <w:noProof/>
              </w:rPr>
            </w:pP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sz w:val="8"/>
                <w:szCs w:val="8"/>
              </w:rPr>
            </w:pPr>
          </w:p>
        </w:tc>
        <w:tc>
          <w:tcPr>
            <w:tcW w:w="6946" w:type="dxa"/>
            <w:gridSpan w:val="9"/>
            <w:tcBorders>
              <w:right w:val="single" w:sz="4" w:space="0" w:color="auto"/>
            </w:tcBorders>
          </w:tcPr>
          <w:p w:rsidR="00193109" w:rsidRDefault="00193109" w:rsidP="00F6307C">
            <w:pPr>
              <w:pStyle w:val="CRCoverPage"/>
              <w:spacing w:after="0"/>
              <w:rPr>
                <w:noProof/>
                <w:sz w:val="8"/>
                <w:szCs w:val="8"/>
              </w:rPr>
            </w:pPr>
          </w:p>
        </w:tc>
      </w:tr>
      <w:tr w:rsidR="00193109" w:rsidTr="00F6307C">
        <w:tc>
          <w:tcPr>
            <w:tcW w:w="2694" w:type="dxa"/>
            <w:gridSpan w:val="2"/>
            <w:tcBorders>
              <w:left w:val="single" w:sz="4" w:space="0" w:color="auto"/>
            </w:tcBorders>
          </w:tcPr>
          <w:p w:rsidR="00193109" w:rsidRDefault="00193109"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93109" w:rsidRDefault="00193109" w:rsidP="00F6307C">
            <w:pPr>
              <w:pStyle w:val="CRCoverPage"/>
              <w:spacing w:after="0"/>
              <w:ind w:left="100"/>
              <w:rPr>
                <w:noProof/>
              </w:rPr>
            </w:pPr>
            <w:r>
              <w:rPr>
                <w:noProof/>
              </w:rPr>
              <w:t>When UE receives a paging in MM-IDLE.</w:t>
            </w:r>
            <w:r w:rsidRPr="00F21EA9">
              <w:rPr>
                <w:noProof/>
              </w:rPr>
              <w:t>ATTEMPTING-TO-UPDATE</w:t>
            </w:r>
            <w:r>
              <w:rPr>
                <w:noProof/>
              </w:rPr>
              <w:t xml:space="preserve"> state then UE will repond to paging without any </w:t>
            </w:r>
            <w:r w:rsidRPr="00F21EA9">
              <w:rPr>
                <w:noProof/>
              </w:rPr>
              <w:t>dependency</w:t>
            </w:r>
            <w:r>
              <w:rPr>
                <w:noProof/>
              </w:rPr>
              <w:t xml:space="preserve"> of T3246.</w:t>
            </w: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sz w:val="8"/>
                <w:szCs w:val="8"/>
              </w:rPr>
            </w:pPr>
          </w:p>
        </w:tc>
        <w:tc>
          <w:tcPr>
            <w:tcW w:w="6946" w:type="dxa"/>
            <w:gridSpan w:val="9"/>
            <w:tcBorders>
              <w:right w:val="single" w:sz="4" w:space="0" w:color="auto"/>
            </w:tcBorders>
          </w:tcPr>
          <w:p w:rsidR="00193109" w:rsidRDefault="00193109" w:rsidP="00F6307C">
            <w:pPr>
              <w:pStyle w:val="CRCoverPage"/>
              <w:spacing w:after="0"/>
              <w:rPr>
                <w:noProof/>
                <w:sz w:val="8"/>
                <w:szCs w:val="8"/>
              </w:rPr>
            </w:pPr>
          </w:p>
        </w:tc>
      </w:tr>
      <w:tr w:rsidR="00193109" w:rsidTr="00F6307C">
        <w:tc>
          <w:tcPr>
            <w:tcW w:w="2694" w:type="dxa"/>
            <w:gridSpan w:val="2"/>
            <w:tcBorders>
              <w:left w:val="single" w:sz="4" w:space="0" w:color="auto"/>
              <w:bottom w:val="single" w:sz="4" w:space="0" w:color="auto"/>
            </w:tcBorders>
          </w:tcPr>
          <w:p w:rsidR="00193109" w:rsidRDefault="00193109"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3109" w:rsidRDefault="005F0708" w:rsidP="00193109">
            <w:r>
              <w:rPr>
                <w:noProof/>
              </w:rPr>
              <w:t xml:space="preserve">   </w:t>
            </w:r>
            <w:bookmarkStart w:id="2" w:name="_GoBack"/>
            <w:bookmarkEnd w:id="2"/>
            <w:r w:rsidR="00193109">
              <w:rPr>
                <w:noProof/>
              </w:rPr>
              <w:t>MT Call/SMS/SS requests will continue to failure.</w:t>
            </w:r>
          </w:p>
        </w:tc>
      </w:tr>
      <w:tr w:rsidR="00193109" w:rsidTr="00F6307C">
        <w:tc>
          <w:tcPr>
            <w:tcW w:w="2694" w:type="dxa"/>
            <w:gridSpan w:val="2"/>
          </w:tcPr>
          <w:p w:rsidR="00193109" w:rsidRDefault="00193109" w:rsidP="00F6307C">
            <w:pPr>
              <w:pStyle w:val="CRCoverPage"/>
              <w:spacing w:after="0"/>
              <w:rPr>
                <w:b/>
                <w:i/>
                <w:noProof/>
                <w:sz w:val="8"/>
                <w:szCs w:val="8"/>
              </w:rPr>
            </w:pPr>
          </w:p>
        </w:tc>
        <w:tc>
          <w:tcPr>
            <w:tcW w:w="6946" w:type="dxa"/>
            <w:gridSpan w:val="9"/>
          </w:tcPr>
          <w:p w:rsidR="00193109" w:rsidRDefault="00193109" w:rsidP="00F6307C">
            <w:pPr>
              <w:pStyle w:val="CRCoverPage"/>
              <w:spacing w:after="0"/>
              <w:rPr>
                <w:noProof/>
                <w:sz w:val="8"/>
                <w:szCs w:val="8"/>
              </w:rPr>
            </w:pPr>
          </w:p>
        </w:tc>
      </w:tr>
      <w:tr w:rsidR="00193109" w:rsidTr="00F6307C">
        <w:tc>
          <w:tcPr>
            <w:tcW w:w="2694" w:type="dxa"/>
            <w:gridSpan w:val="2"/>
            <w:tcBorders>
              <w:top w:val="single" w:sz="4" w:space="0" w:color="auto"/>
              <w:left w:val="single" w:sz="4" w:space="0" w:color="auto"/>
            </w:tcBorders>
          </w:tcPr>
          <w:p w:rsidR="00193109" w:rsidRDefault="00193109"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93109" w:rsidRDefault="00193109" w:rsidP="00F6307C">
            <w:pPr>
              <w:pStyle w:val="CRCoverPage"/>
              <w:spacing w:after="0"/>
              <w:ind w:left="100"/>
              <w:rPr>
                <w:noProof/>
              </w:rPr>
            </w:pPr>
            <w:r>
              <w:t>4.2.2.2</w:t>
            </w: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sz w:val="8"/>
                <w:szCs w:val="8"/>
              </w:rPr>
            </w:pPr>
          </w:p>
        </w:tc>
        <w:tc>
          <w:tcPr>
            <w:tcW w:w="6946" w:type="dxa"/>
            <w:gridSpan w:val="9"/>
            <w:tcBorders>
              <w:right w:val="single" w:sz="4" w:space="0" w:color="auto"/>
            </w:tcBorders>
          </w:tcPr>
          <w:p w:rsidR="00193109" w:rsidRDefault="00193109" w:rsidP="00F6307C">
            <w:pPr>
              <w:pStyle w:val="CRCoverPage"/>
              <w:spacing w:after="0"/>
              <w:rPr>
                <w:noProof/>
                <w:sz w:val="8"/>
                <w:szCs w:val="8"/>
              </w:rPr>
            </w:pPr>
          </w:p>
        </w:tc>
      </w:tr>
      <w:tr w:rsidR="00193109" w:rsidTr="00F6307C">
        <w:tc>
          <w:tcPr>
            <w:tcW w:w="2694" w:type="dxa"/>
            <w:gridSpan w:val="2"/>
            <w:tcBorders>
              <w:left w:val="single" w:sz="4" w:space="0" w:color="auto"/>
            </w:tcBorders>
          </w:tcPr>
          <w:p w:rsidR="00193109" w:rsidRDefault="00193109"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93109" w:rsidRDefault="00193109"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3109" w:rsidRDefault="00193109" w:rsidP="00F6307C">
            <w:pPr>
              <w:pStyle w:val="CRCoverPage"/>
              <w:spacing w:after="0"/>
              <w:jc w:val="center"/>
              <w:rPr>
                <w:b/>
                <w:caps/>
                <w:noProof/>
              </w:rPr>
            </w:pPr>
            <w:r>
              <w:rPr>
                <w:b/>
                <w:caps/>
                <w:noProof/>
              </w:rPr>
              <w:t>N</w:t>
            </w:r>
          </w:p>
        </w:tc>
        <w:tc>
          <w:tcPr>
            <w:tcW w:w="2977" w:type="dxa"/>
            <w:gridSpan w:val="4"/>
          </w:tcPr>
          <w:p w:rsidR="00193109" w:rsidRDefault="00193109"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93109" w:rsidRDefault="00193109" w:rsidP="00F6307C">
            <w:pPr>
              <w:pStyle w:val="CRCoverPage"/>
              <w:spacing w:after="0"/>
              <w:ind w:left="99"/>
              <w:rPr>
                <w:noProof/>
              </w:rPr>
            </w:pPr>
          </w:p>
        </w:tc>
      </w:tr>
      <w:tr w:rsidR="00193109" w:rsidTr="00F6307C">
        <w:tc>
          <w:tcPr>
            <w:tcW w:w="2694" w:type="dxa"/>
            <w:gridSpan w:val="2"/>
            <w:tcBorders>
              <w:left w:val="single" w:sz="4" w:space="0" w:color="auto"/>
            </w:tcBorders>
          </w:tcPr>
          <w:p w:rsidR="00193109" w:rsidRDefault="00193109"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93109" w:rsidRDefault="0019310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109" w:rsidRDefault="00193109" w:rsidP="00F6307C">
            <w:pPr>
              <w:pStyle w:val="CRCoverPage"/>
              <w:spacing w:after="0"/>
              <w:jc w:val="center"/>
              <w:rPr>
                <w:b/>
                <w:caps/>
                <w:noProof/>
              </w:rPr>
            </w:pPr>
            <w:r>
              <w:rPr>
                <w:b/>
                <w:caps/>
                <w:noProof/>
              </w:rPr>
              <w:t>X</w:t>
            </w:r>
          </w:p>
        </w:tc>
        <w:tc>
          <w:tcPr>
            <w:tcW w:w="2977" w:type="dxa"/>
            <w:gridSpan w:val="4"/>
          </w:tcPr>
          <w:p w:rsidR="00193109" w:rsidRDefault="00193109"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93109" w:rsidRDefault="00193109" w:rsidP="00F6307C">
            <w:pPr>
              <w:pStyle w:val="CRCoverPage"/>
              <w:spacing w:after="0"/>
              <w:ind w:left="99"/>
              <w:rPr>
                <w:noProof/>
              </w:rPr>
            </w:pPr>
            <w:r>
              <w:rPr>
                <w:noProof/>
              </w:rPr>
              <w:t xml:space="preserve">TS/TR ... CR ... </w:t>
            </w: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93109" w:rsidRDefault="0019310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109" w:rsidRDefault="00193109" w:rsidP="00F6307C">
            <w:pPr>
              <w:pStyle w:val="CRCoverPage"/>
              <w:spacing w:after="0"/>
              <w:jc w:val="center"/>
              <w:rPr>
                <w:b/>
                <w:caps/>
                <w:noProof/>
              </w:rPr>
            </w:pPr>
            <w:r>
              <w:rPr>
                <w:b/>
                <w:caps/>
                <w:noProof/>
              </w:rPr>
              <w:t>X</w:t>
            </w:r>
          </w:p>
        </w:tc>
        <w:tc>
          <w:tcPr>
            <w:tcW w:w="2977" w:type="dxa"/>
            <w:gridSpan w:val="4"/>
          </w:tcPr>
          <w:p w:rsidR="00193109" w:rsidRDefault="00193109"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93109" w:rsidRDefault="00193109" w:rsidP="00F6307C">
            <w:pPr>
              <w:pStyle w:val="CRCoverPage"/>
              <w:spacing w:after="0"/>
              <w:ind w:left="99"/>
              <w:rPr>
                <w:noProof/>
              </w:rPr>
            </w:pPr>
            <w:r>
              <w:rPr>
                <w:noProof/>
              </w:rPr>
              <w:t xml:space="preserve">TS/TR ... CR ... </w:t>
            </w: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93109" w:rsidRDefault="0019310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109" w:rsidRDefault="00193109" w:rsidP="00F6307C">
            <w:pPr>
              <w:pStyle w:val="CRCoverPage"/>
              <w:spacing w:after="0"/>
              <w:jc w:val="center"/>
              <w:rPr>
                <w:b/>
                <w:caps/>
                <w:noProof/>
              </w:rPr>
            </w:pPr>
            <w:r>
              <w:rPr>
                <w:b/>
                <w:caps/>
                <w:noProof/>
              </w:rPr>
              <w:t>X</w:t>
            </w:r>
          </w:p>
        </w:tc>
        <w:tc>
          <w:tcPr>
            <w:tcW w:w="2977" w:type="dxa"/>
            <w:gridSpan w:val="4"/>
          </w:tcPr>
          <w:p w:rsidR="00193109" w:rsidRDefault="00193109"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93109" w:rsidRDefault="00193109" w:rsidP="00F6307C">
            <w:pPr>
              <w:pStyle w:val="CRCoverPage"/>
              <w:spacing w:after="0"/>
              <w:ind w:left="99"/>
              <w:rPr>
                <w:noProof/>
              </w:rPr>
            </w:pPr>
            <w:r>
              <w:rPr>
                <w:noProof/>
              </w:rPr>
              <w:t xml:space="preserve">TS/TR ... CR ... </w:t>
            </w:r>
          </w:p>
        </w:tc>
      </w:tr>
      <w:tr w:rsidR="00193109" w:rsidTr="00F6307C">
        <w:tc>
          <w:tcPr>
            <w:tcW w:w="2694" w:type="dxa"/>
            <w:gridSpan w:val="2"/>
            <w:tcBorders>
              <w:left w:val="single" w:sz="4" w:space="0" w:color="auto"/>
            </w:tcBorders>
          </w:tcPr>
          <w:p w:rsidR="00193109" w:rsidRDefault="00193109" w:rsidP="00F6307C">
            <w:pPr>
              <w:pStyle w:val="CRCoverPage"/>
              <w:spacing w:after="0"/>
              <w:rPr>
                <w:b/>
                <w:i/>
                <w:noProof/>
              </w:rPr>
            </w:pPr>
          </w:p>
        </w:tc>
        <w:tc>
          <w:tcPr>
            <w:tcW w:w="6946" w:type="dxa"/>
            <w:gridSpan w:val="9"/>
            <w:tcBorders>
              <w:right w:val="single" w:sz="4" w:space="0" w:color="auto"/>
            </w:tcBorders>
          </w:tcPr>
          <w:p w:rsidR="00193109" w:rsidRDefault="00193109" w:rsidP="00F6307C">
            <w:pPr>
              <w:pStyle w:val="CRCoverPage"/>
              <w:spacing w:after="0"/>
              <w:rPr>
                <w:noProof/>
              </w:rPr>
            </w:pPr>
          </w:p>
        </w:tc>
      </w:tr>
      <w:tr w:rsidR="00193109" w:rsidTr="00F6307C">
        <w:tc>
          <w:tcPr>
            <w:tcW w:w="2694" w:type="dxa"/>
            <w:gridSpan w:val="2"/>
            <w:tcBorders>
              <w:left w:val="single" w:sz="4" w:space="0" w:color="auto"/>
              <w:bottom w:val="single" w:sz="4" w:space="0" w:color="auto"/>
            </w:tcBorders>
          </w:tcPr>
          <w:p w:rsidR="00193109" w:rsidRDefault="00193109"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93109" w:rsidRDefault="00193109" w:rsidP="00F6307C">
            <w:pPr>
              <w:pStyle w:val="CRCoverPage"/>
              <w:spacing w:after="0"/>
              <w:ind w:left="100"/>
              <w:rPr>
                <w:noProof/>
              </w:rPr>
            </w:pPr>
          </w:p>
        </w:tc>
      </w:tr>
      <w:tr w:rsidR="00193109" w:rsidRPr="008863B9" w:rsidTr="00F6307C">
        <w:tc>
          <w:tcPr>
            <w:tcW w:w="2694" w:type="dxa"/>
            <w:gridSpan w:val="2"/>
            <w:tcBorders>
              <w:top w:val="single" w:sz="4" w:space="0" w:color="auto"/>
              <w:bottom w:val="single" w:sz="4" w:space="0" w:color="auto"/>
            </w:tcBorders>
          </w:tcPr>
          <w:p w:rsidR="00193109" w:rsidRPr="008863B9" w:rsidRDefault="00193109"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93109" w:rsidRPr="008863B9" w:rsidRDefault="00193109" w:rsidP="00F6307C">
            <w:pPr>
              <w:pStyle w:val="CRCoverPage"/>
              <w:spacing w:after="0"/>
              <w:ind w:left="100"/>
              <w:rPr>
                <w:noProof/>
                <w:sz w:val="8"/>
                <w:szCs w:val="8"/>
              </w:rPr>
            </w:pPr>
          </w:p>
        </w:tc>
      </w:tr>
      <w:tr w:rsidR="00193109" w:rsidTr="00F6307C">
        <w:tc>
          <w:tcPr>
            <w:tcW w:w="2694" w:type="dxa"/>
            <w:gridSpan w:val="2"/>
            <w:tcBorders>
              <w:top w:val="single" w:sz="4" w:space="0" w:color="auto"/>
              <w:left w:val="single" w:sz="4" w:space="0" w:color="auto"/>
              <w:bottom w:val="single" w:sz="4" w:space="0" w:color="auto"/>
            </w:tcBorders>
          </w:tcPr>
          <w:p w:rsidR="00193109" w:rsidRDefault="00193109"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3109" w:rsidRDefault="00193109" w:rsidP="00F6307C">
            <w:pPr>
              <w:pStyle w:val="CRCoverPage"/>
              <w:spacing w:after="0"/>
              <w:ind w:left="100"/>
              <w:rPr>
                <w:noProof/>
              </w:rPr>
            </w:pPr>
          </w:p>
        </w:tc>
      </w:tr>
    </w:tbl>
    <w:p w:rsidR="00193109" w:rsidRDefault="00193109" w:rsidP="00193109">
      <w:pPr>
        <w:pStyle w:val="CRCoverPage"/>
        <w:spacing w:after="0"/>
        <w:rPr>
          <w:noProof/>
          <w:sz w:val="8"/>
          <w:szCs w:val="8"/>
        </w:rPr>
      </w:pPr>
    </w:p>
    <w:p w:rsidR="00193109" w:rsidRDefault="00193109" w:rsidP="00193109">
      <w:pPr>
        <w:rPr>
          <w:noProof/>
        </w:rPr>
        <w:sectPr w:rsidR="00193109">
          <w:headerReference w:type="even" r:id="rId10"/>
          <w:footnotePr>
            <w:numRestart w:val="eachSect"/>
          </w:footnotePr>
          <w:pgSz w:w="11907" w:h="16840" w:code="9"/>
          <w:pgMar w:top="1418" w:right="1134" w:bottom="1134" w:left="1134" w:header="680" w:footer="567" w:gutter="0"/>
          <w:cols w:space="720"/>
        </w:sectPr>
      </w:pPr>
    </w:p>
    <w:p w:rsidR="00193109" w:rsidRPr="003168A2" w:rsidRDefault="00193109" w:rsidP="00193109">
      <w:pPr>
        <w:pStyle w:val="Heading5"/>
      </w:pPr>
      <w:bookmarkStart w:id="3" w:name="_Toc469660779"/>
      <w:r>
        <w:lastRenderedPageBreak/>
        <w:t>4.2</w:t>
      </w:r>
      <w:r w:rsidRPr="003168A2">
        <w:t>.2.2</w:t>
      </w:r>
      <w:r w:rsidRPr="003168A2">
        <w:tab/>
        <w:t>ATTEMPTING-TO-UPDATE</w:t>
      </w:r>
      <w:bookmarkEnd w:id="3"/>
    </w:p>
    <w:p w:rsidR="00193109" w:rsidRPr="00FE320E" w:rsidRDefault="00193109" w:rsidP="00193109">
      <w:pPr>
        <w:keepNext/>
      </w:pPr>
      <w:r w:rsidRPr="00FE320E">
        <w:t>When in state MM IDLE and service state ATTEMPTING TO UPDATE the mobile station shall:</w:t>
      </w:r>
    </w:p>
    <w:p w:rsidR="00193109" w:rsidRPr="00FE320E" w:rsidRDefault="00193109" w:rsidP="00193109">
      <w:pPr>
        <w:pStyle w:val="B1"/>
      </w:pPr>
      <w:r w:rsidRPr="00FE320E">
        <w:t>-</w:t>
      </w:r>
      <w:r w:rsidRPr="00FE320E">
        <w:tab/>
        <w:t>perform location updating procedure at expiry of timer T3211</w:t>
      </w:r>
      <w:r>
        <w:t>,</w:t>
      </w:r>
      <w:r w:rsidRPr="00FE320E">
        <w:t xml:space="preserve"> T3213</w:t>
      </w:r>
      <w:r>
        <w:t xml:space="preserve"> or T3246</w:t>
      </w:r>
      <w:r w:rsidRPr="00FE320E">
        <w:t>;</w:t>
      </w:r>
    </w:p>
    <w:p w:rsidR="00193109" w:rsidRPr="00FE320E" w:rsidRDefault="00193109" w:rsidP="00193109">
      <w:pPr>
        <w:pStyle w:val="B1"/>
      </w:pPr>
      <w:r w:rsidRPr="00FE320E">
        <w:t>-</w:t>
      </w:r>
      <w:r w:rsidRPr="00FE320E">
        <w:tab/>
        <w:t xml:space="preserve">perform normal location updating when </w:t>
      </w:r>
      <w:r w:rsidRPr="00587C9F">
        <w:t>entering a new PLMN, if timer T3</w:t>
      </w:r>
      <w:r>
        <w:t>2</w:t>
      </w:r>
      <w:r w:rsidRPr="00587C9F">
        <w:t xml:space="preserve">46 is running and the new PLMN is not </w:t>
      </w:r>
      <w:r>
        <w:t>equivalent to the PLMN</w:t>
      </w:r>
      <w:r w:rsidRPr="00587C9F">
        <w:t xml:space="preserve"> where the MS started timer T3</w:t>
      </w:r>
      <w:r>
        <w:t>2</w:t>
      </w:r>
      <w:r w:rsidRPr="00587C9F">
        <w:t>46</w:t>
      </w:r>
      <w:r w:rsidRPr="00FE320E">
        <w:t>;</w:t>
      </w:r>
    </w:p>
    <w:p w:rsidR="00193109" w:rsidRPr="00FE320E" w:rsidRDefault="00193109" w:rsidP="00193109">
      <w:pPr>
        <w:pStyle w:val="B1"/>
      </w:pPr>
      <w:r w:rsidRPr="00FE320E">
        <w:t>-</w:t>
      </w:r>
      <w:r w:rsidRPr="00FE320E">
        <w:tab/>
        <w:t>perform normal location updating when the location area identification of the serving cell changes</w:t>
      </w:r>
      <w:r>
        <w:t>, if timer T3246 is not running</w:t>
      </w:r>
      <w:r w:rsidRPr="00FE320E">
        <w:t>;</w:t>
      </w:r>
    </w:p>
    <w:p w:rsidR="00193109" w:rsidRPr="00FE320E" w:rsidRDefault="00193109" w:rsidP="00193109">
      <w:pPr>
        <w:pStyle w:val="B1"/>
      </w:pPr>
      <w:r w:rsidRPr="00FE320E">
        <w:t>-</w:t>
      </w:r>
      <w:r w:rsidRPr="00FE320E">
        <w:tab/>
        <w:t>if entry into this state was caused by c) or d) or f) (with cause different from "abnormal release, unspecified") or g) (with cause "retry upon entry into a new cell") of subclause 4.4.4.9, then location updating shall be performed when a new cell is entered;</w:t>
      </w:r>
    </w:p>
    <w:p w:rsidR="00193109" w:rsidRPr="00FE320E" w:rsidRDefault="00193109" w:rsidP="00193109">
      <w:pPr>
        <w:pStyle w:val="B1"/>
      </w:pPr>
      <w:r w:rsidRPr="00FE320E">
        <w:t>-</w:t>
      </w:r>
      <w:r w:rsidRPr="00FE320E">
        <w:tab/>
        <w:t>if entry into this state was caused by e) or f) (with cause "abnormal release, unspecified")</w:t>
      </w:r>
      <w:r>
        <w:t>,</w:t>
      </w:r>
      <w:r w:rsidRPr="00FE320E">
        <w:t xml:space="preserve"> g) (with cause different from "retry upon entry into a new cell")</w:t>
      </w:r>
      <w:r>
        <w:t>, i) or j)</w:t>
      </w:r>
      <w:r w:rsidRPr="00FE320E">
        <w:t xml:space="preserve"> of subclause 4.4.4.9, then location updating shall not be performed because a new cell is entered;</w:t>
      </w:r>
    </w:p>
    <w:p w:rsidR="00193109" w:rsidRPr="00FE320E" w:rsidRDefault="00193109" w:rsidP="00193109">
      <w:pPr>
        <w:pStyle w:val="B1"/>
      </w:pPr>
      <w:r w:rsidRPr="00FE320E">
        <w:t>-</w:t>
      </w:r>
      <w:r w:rsidRPr="00FE320E">
        <w:tab/>
        <w:t>perform normal location updating at expiry of timer T3212;</w:t>
      </w:r>
    </w:p>
    <w:p w:rsidR="00193109" w:rsidRPr="00FE320E" w:rsidRDefault="00193109" w:rsidP="00193109">
      <w:pPr>
        <w:pStyle w:val="B1"/>
      </w:pPr>
      <w:r w:rsidRPr="00FE320E">
        <w:t>-</w:t>
      </w:r>
      <w:r w:rsidRPr="00FE320E">
        <w:tab/>
        <w:t>not perform IMSI detach</w:t>
      </w:r>
      <w:r>
        <w:t xml:space="preserve"> unless timer T3246 is running </w:t>
      </w:r>
      <w:r w:rsidRPr="00814282">
        <w:t>and the location area of the current cell is same as the stored location area</w:t>
      </w:r>
      <w:r w:rsidRPr="00FE320E">
        <w:t>;</w:t>
      </w:r>
    </w:p>
    <w:p w:rsidR="00193109" w:rsidRPr="00FE320E" w:rsidRDefault="00193109" w:rsidP="00193109">
      <w:pPr>
        <w:pStyle w:val="B1"/>
      </w:pPr>
      <w:r w:rsidRPr="00FE320E">
        <w:t>-</w:t>
      </w:r>
      <w:r w:rsidRPr="00FE320E">
        <w:tab/>
        <w:t>support request for emergency calls;</w:t>
      </w:r>
    </w:p>
    <w:p w:rsidR="00193109" w:rsidRDefault="00193109" w:rsidP="00193109">
      <w:pPr>
        <w:pStyle w:val="B1"/>
      </w:pPr>
      <w:r w:rsidRPr="00FE320E">
        <w:t>-</w:t>
      </w:r>
      <w:r w:rsidRPr="00FE320E">
        <w:tab/>
        <w:t>use other request from CM layer as triggering of normal location updating procedure (if the location updating procedure is successful, then the request for MM connection is accepted, see subclause 4.5.1)</w:t>
      </w:r>
      <w:r>
        <w:t>, if timer T3246 is not running</w:t>
      </w:r>
      <w:r w:rsidRPr="00FE320E">
        <w:t>;</w:t>
      </w:r>
    </w:p>
    <w:p w:rsidR="00193109" w:rsidRPr="00FE320E" w:rsidRDefault="00193109" w:rsidP="00193109">
      <w:pPr>
        <w:pStyle w:val="B1"/>
      </w:pPr>
      <w:r>
        <w:t>-</w:t>
      </w:r>
      <w:r>
        <w:tab/>
      </w:r>
      <w:r w:rsidRPr="00814282">
        <w:t>respond to paging</w:t>
      </w:r>
      <w:r>
        <w:t>,</w:t>
      </w:r>
      <w:r w:rsidRPr="00814282">
        <w:t xml:space="preserve"> if </w:t>
      </w:r>
      <w:del w:id="4" w:author="Puneet T" w:date="2020-04-05T14:33:00Z">
        <w:r w:rsidRPr="00814282" w:rsidDel="00193109">
          <w:delText xml:space="preserve">timer T3246 is running and </w:delText>
        </w:r>
      </w:del>
      <w:r w:rsidRPr="00814282">
        <w:t>the location area of the current cell is same as the stored location area</w:t>
      </w:r>
      <w:r>
        <w:t>;</w:t>
      </w:r>
    </w:p>
    <w:p w:rsidR="00193109" w:rsidRDefault="00193109" w:rsidP="00193109">
      <w:pPr>
        <w:pStyle w:val="B1"/>
      </w:pPr>
      <w:r w:rsidRPr="00FE320E">
        <w:t>-</w:t>
      </w:r>
      <w:r w:rsidRPr="00FE320E">
        <w:tab/>
        <w:t>respond to paging (with IMSI)</w:t>
      </w:r>
      <w:r w:rsidRPr="007E32D5">
        <w:t xml:space="preserve"> </w:t>
      </w:r>
      <w:r>
        <w:t>; and</w:t>
      </w:r>
    </w:p>
    <w:p w:rsidR="00193109" w:rsidRPr="00FE320E" w:rsidRDefault="00193109" w:rsidP="00193109">
      <w:pPr>
        <w:pStyle w:val="B1"/>
      </w:pPr>
      <w:r>
        <w:t>-</w:t>
      </w:r>
      <w:r>
        <w:tab/>
        <w:t>for an</w:t>
      </w:r>
      <w:r w:rsidRPr="007E32D5">
        <w:t xml:space="preserve"> </w:t>
      </w:r>
      <w:r>
        <w:t>eCall only</w:t>
      </w:r>
      <w:r w:rsidRPr="007E32D5">
        <w:t xml:space="preserve"> </w:t>
      </w:r>
      <w:r>
        <w:t>mobile station (as determined by information configured in USIM), perform the eCall inactivity procedure at expiry of timer T3242 or timer T3243</w:t>
      </w:r>
      <w:r w:rsidRPr="00FE320E">
        <w:t>.</w:t>
      </w:r>
    </w:p>
    <w:p w:rsidR="00193109" w:rsidRPr="00FE320E" w:rsidRDefault="00193109" w:rsidP="00193109">
      <w:pPr>
        <w:keepNext/>
        <w:keepLines/>
        <w:numPr>
          <w:ilvl w:val="12"/>
          <w:numId w:val="0"/>
        </w:numPr>
      </w:pPr>
      <w:r w:rsidRPr="00FE320E">
        <w:t>In addition, mobile stations supporting VGCS listening or VBS listening shall:</w:t>
      </w:r>
    </w:p>
    <w:p w:rsidR="00193109" w:rsidRPr="00FE320E" w:rsidRDefault="00193109" w:rsidP="00193109">
      <w:pPr>
        <w:pStyle w:val="B1"/>
      </w:pPr>
      <w:r w:rsidRPr="00FE320E">
        <w:t>-</w:t>
      </w:r>
      <w:r w:rsidRPr="00FE320E">
        <w:tab/>
        <w:t>indicate notifications to the GCC or BCC sublayer for which a channel description has been received in the notification by the RR sublayer;</w:t>
      </w:r>
    </w:p>
    <w:p w:rsidR="00193109" w:rsidRPr="00FE320E" w:rsidRDefault="00193109" w:rsidP="00193109">
      <w:pPr>
        <w:pStyle w:val="B1"/>
      </w:pPr>
      <w:r w:rsidRPr="00FE320E">
        <w:t>-</w:t>
      </w:r>
      <w:r w:rsidRPr="00FE320E">
        <w:tab/>
        <w:t>reject requests of the GCC or BCC sublayer to respond to notifications for which no channel description has been received in the notification by the RR sublayer;</w:t>
      </w:r>
    </w:p>
    <w:p w:rsidR="00193109" w:rsidRPr="00FE320E" w:rsidRDefault="00193109" w:rsidP="00193109">
      <w:pPr>
        <w:pStyle w:val="B1"/>
      </w:pPr>
      <w:r w:rsidRPr="00FE320E">
        <w:t>-</w:t>
      </w:r>
      <w:r w:rsidRPr="00FE320E">
        <w:tab/>
        <w:t>request the RR sublayer to receive a voice group or broadcast call if the GCC or BCC sublayer requests the reception of a voice group or broadcast call for which a channel description has been received in the notification by the RR sublayer and then go to the service state RECEIVING GROUP CALL (LIMITED SERVICE).</w:t>
      </w:r>
    </w:p>
    <w:p w:rsidR="00193109" w:rsidRDefault="00193109" w:rsidP="00193109">
      <w:pPr>
        <w:rPr>
          <w:noProof/>
        </w:rPr>
      </w:pPr>
    </w:p>
    <w:p w:rsidR="001226D3" w:rsidRDefault="001226D3"/>
    <w:sectPr w:rsidR="001226D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471" w:rsidRDefault="002A6471" w:rsidP="00193109">
      <w:pPr>
        <w:spacing w:after="0"/>
      </w:pPr>
      <w:r>
        <w:separator/>
      </w:r>
    </w:p>
  </w:endnote>
  <w:endnote w:type="continuationSeparator" w:id="0">
    <w:p w:rsidR="002A6471" w:rsidRDefault="002A6471" w:rsidP="001931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471" w:rsidRDefault="002A6471" w:rsidP="00193109">
      <w:pPr>
        <w:spacing w:after="0"/>
      </w:pPr>
      <w:r>
        <w:separator/>
      </w:r>
    </w:p>
  </w:footnote>
  <w:footnote w:type="continuationSeparator" w:id="0">
    <w:p w:rsidR="002A6471" w:rsidRDefault="002A6471" w:rsidP="001931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3109" w:rsidRDefault="0019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A64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5A7D9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2A64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924995"/>
    <w:multiLevelType w:val="hybridMultilevel"/>
    <w:tmpl w:val="CE647A5E"/>
    <w:lvl w:ilvl="0" w:tplc="DBD2A71E">
      <w:start w:val="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BB6"/>
    <w:multiLevelType w:val="hybridMultilevel"/>
    <w:tmpl w:val="9ADC8C60"/>
    <w:lvl w:ilvl="0" w:tplc="FB30F946">
      <w:start w:val="2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D10"/>
    <w:rsid w:val="001226D3"/>
    <w:rsid w:val="00193109"/>
    <w:rsid w:val="001C54CE"/>
    <w:rsid w:val="002A6471"/>
    <w:rsid w:val="002C4818"/>
    <w:rsid w:val="002F7412"/>
    <w:rsid w:val="003907D8"/>
    <w:rsid w:val="005A7D9E"/>
    <w:rsid w:val="005F0708"/>
    <w:rsid w:val="007C5A52"/>
    <w:rsid w:val="00973D10"/>
    <w:rsid w:val="00A57E02"/>
    <w:rsid w:val="00AC2D75"/>
    <w:rsid w:val="00B4484A"/>
    <w:rsid w:val="00B47CE0"/>
    <w:rsid w:val="00C428A5"/>
    <w:rsid w:val="00ED4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022F3F3-62D2-4F87-8BA4-41A2E23B5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310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19310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93109"/>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93109"/>
    <w:pPr>
      <w:tabs>
        <w:tab w:val="center" w:pos="4680"/>
        <w:tab w:val="right" w:pos="9360"/>
      </w:tabs>
      <w:spacing w:after="0"/>
    </w:pPr>
  </w:style>
  <w:style w:type="character" w:customStyle="1" w:styleId="HeaderChar">
    <w:name w:val="Header Char"/>
    <w:basedOn w:val="DefaultParagraphFont"/>
    <w:link w:val="Header"/>
    <w:uiPriority w:val="99"/>
    <w:rsid w:val="00193109"/>
  </w:style>
  <w:style w:type="paragraph" w:styleId="Footer">
    <w:name w:val="footer"/>
    <w:basedOn w:val="Normal"/>
    <w:link w:val="FooterChar"/>
    <w:uiPriority w:val="99"/>
    <w:unhideWhenUsed/>
    <w:rsid w:val="00193109"/>
    <w:pPr>
      <w:tabs>
        <w:tab w:val="center" w:pos="4680"/>
        <w:tab w:val="right" w:pos="9360"/>
      </w:tabs>
      <w:spacing w:after="0"/>
    </w:pPr>
  </w:style>
  <w:style w:type="character" w:customStyle="1" w:styleId="FooterChar">
    <w:name w:val="Footer Char"/>
    <w:basedOn w:val="DefaultParagraphFont"/>
    <w:link w:val="Footer"/>
    <w:uiPriority w:val="99"/>
    <w:rsid w:val="00193109"/>
  </w:style>
  <w:style w:type="paragraph" w:customStyle="1" w:styleId="CRCoverPage">
    <w:name w:val="CR Cover Page"/>
    <w:rsid w:val="00193109"/>
    <w:pPr>
      <w:spacing w:after="120" w:line="240" w:lineRule="auto"/>
    </w:pPr>
    <w:rPr>
      <w:rFonts w:ascii="Arial" w:eastAsia="Times New Roman" w:hAnsi="Arial" w:cs="Times New Roman"/>
      <w:sz w:val="20"/>
      <w:szCs w:val="20"/>
      <w:lang w:val="en-GB" w:eastAsia="en-US"/>
    </w:rPr>
  </w:style>
  <w:style w:type="character" w:styleId="Hyperlink">
    <w:name w:val="Hyperlink"/>
    <w:rsid w:val="00193109"/>
    <w:rPr>
      <w:color w:val="0000FF"/>
      <w:u w:val="single"/>
    </w:rPr>
  </w:style>
  <w:style w:type="character" w:customStyle="1" w:styleId="Heading5Char">
    <w:name w:val="Heading 5 Char"/>
    <w:basedOn w:val="DefaultParagraphFont"/>
    <w:link w:val="Heading5"/>
    <w:rsid w:val="00193109"/>
    <w:rPr>
      <w:rFonts w:ascii="Arial" w:eastAsia="Times New Roman" w:hAnsi="Arial" w:cs="Times New Roman"/>
      <w:szCs w:val="20"/>
      <w:lang w:val="en-GB" w:eastAsia="en-US"/>
    </w:rPr>
  </w:style>
  <w:style w:type="paragraph" w:customStyle="1" w:styleId="B1">
    <w:name w:val="B1"/>
    <w:basedOn w:val="List"/>
    <w:link w:val="B1Char"/>
    <w:qFormat/>
    <w:rsid w:val="00193109"/>
    <w:pPr>
      <w:ind w:left="568" w:hanging="284"/>
      <w:contextualSpacing w:val="0"/>
    </w:pPr>
  </w:style>
  <w:style w:type="character" w:customStyle="1" w:styleId="B1Char">
    <w:name w:val="B1 Char"/>
    <w:link w:val="B1"/>
    <w:locked/>
    <w:rsid w:val="0019310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193109"/>
    <w:pPr>
      <w:ind w:left="720"/>
      <w:contextualSpacing/>
    </w:pPr>
  </w:style>
  <w:style w:type="character" w:customStyle="1" w:styleId="Heading4Char">
    <w:name w:val="Heading 4 Char"/>
    <w:basedOn w:val="DefaultParagraphFont"/>
    <w:link w:val="Heading4"/>
    <w:uiPriority w:val="9"/>
    <w:semiHidden/>
    <w:rsid w:val="00193109"/>
    <w:rPr>
      <w:rFonts w:asciiTheme="majorHAnsi" w:eastAsiaTheme="majorEastAsia" w:hAnsiTheme="majorHAnsi" w:cstheme="majorBidi"/>
      <w:i/>
      <w:iCs/>
      <w:color w:val="2E74B5" w:themeColor="accent1" w:themeShade="BF"/>
      <w:sz w:val="20"/>
      <w:szCs w:val="20"/>
      <w:lang w:val="en-GB" w:eastAsia="en-US"/>
    </w:rPr>
  </w:style>
  <w:style w:type="paragraph" w:styleId="List">
    <w:name w:val="List"/>
    <w:basedOn w:val="Normal"/>
    <w:uiPriority w:val="99"/>
    <w:semiHidden/>
    <w:unhideWhenUsed/>
    <w:rsid w:val="0019310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979</Words>
  <Characters>5582</Characters>
  <Application>Microsoft Office Word</Application>
  <DocSecurity>0</DocSecurity>
  <Lines>46</Lines>
  <Paragraphs>13</Paragraphs>
  <ScaleCrop>false</ScaleCrop>
  <Company/>
  <LinksUpToDate>false</LinksUpToDate>
  <CharactersWithSpaces>6548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9</cp:revision>
  <dcterms:created xsi:type="dcterms:W3CDTF">2020-04-05T08:59:00Z</dcterms:created>
  <dcterms:modified xsi:type="dcterms:W3CDTF">2020-05-25T16:11:00Z</dcterms:modified>
</cp:coreProperties>
</file>